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F5BD3" w14:textId="721C6341" w:rsidR="006F2FAA" w:rsidRPr="00B357F9" w:rsidRDefault="006F2FAA" w:rsidP="006F2F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10E4">
        <w:rPr>
          <w:b/>
          <w:noProof/>
          <w:sz w:val="24"/>
        </w:rPr>
        <w:t>SA WG2 Meeting #14</w:t>
      </w:r>
      <w:r w:rsidR="00E00845">
        <w:rPr>
          <w:b/>
          <w:noProof/>
          <w:sz w:val="24"/>
        </w:rPr>
        <w:t>4</w:t>
      </w:r>
      <w:r w:rsidRPr="002A10E4">
        <w:rPr>
          <w:b/>
          <w:noProof/>
          <w:sz w:val="24"/>
        </w:rPr>
        <w:t>E e-meeting</w:t>
      </w:r>
      <w:r w:rsidRPr="00B357F9">
        <w:rPr>
          <w:b/>
          <w:i/>
          <w:noProof/>
          <w:sz w:val="28"/>
        </w:rPr>
        <w:tab/>
      </w:r>
      <w:r w:rsidR="00F02F7F" w:rsidRPr="00F02F7F">
        <w:rPr>
          <w:rFonts w:cs="Arial"/>
          <w:b/>
          <w:bCs/>
          <w:i/>
          <w:sz w:val="28"/>
          <w:szCs w:val="28"/>
        </w:rPr>
        <w:t>S2-2102688</w:t>
      </w:r>
    </w:p>
    <w:p w14:paraId="07F285EC" w14:textId="30EA5714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 xml:space="preserve">Elbonia, </w:t>
      </w:r>
      <w:r w:rsidR="00081636" w:rsidRPr="002A10E4">
        <w:rPr>
          <w:b/>
          <w:noProof/>
          <w:sz w:val="24"/>
        </w:rPr>
        <w:t xml:space="preserve">Elbonia, </w:t>
      </w:r>
      <w:r w:rsidR="00081636">
        <w:rPr>
          <w:rFonts w:eastAsia="Arial Unicode MS" w:cs="Arial"/>
          <w:b/>
          <w:bCs/>
          <w:noProof/>
          <w:sz w:val="24"/>
        </w:rPr>
        <w:t xml:space="preserve">April 12 – 16, </w:t>
      </w:r>
      <w:r w:rsidR="00081636" w:rsidRPr="006773A0">
        <w:rPr>
          <w:rFonts w:eastAsia="Arial Unicode MS" w:cs="Arial"/>
          <w:b/>
          <w:bCs/>
          <w:noProof/>
          <w:sz w:val="24"/>
        </w:rPr>
        <w:t>202</w:t>
      </w:r>
      <w:r w:rsidR="00081636">
        <w:rPr>
          <w:rFonts w:eastAsia="Arial Unicode MS" w:cs="Arial"/>
          <w:b/>
          <w:bCs/>
          <w:noProof/>
          <w:sz w:val="24"/>
        </w:rPr>
        <w:t>1</w:t>
      </w:r>
      <w:r w:rsidRPr="00521456">
        <w:rPr>
          <w:b/>
          <w:i/>
          <w:noProof/>
          <w:sz w:val="28"/>
        </w:rPr>
        <w:tab/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2FAA" w:rsidRPr="00EB0499" w14:paraId="2284451A" w14:textId="77777777" w:rsidTr="00E606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6128" w14:textId="5ACEC70F" w:rsidR="006F2FAA" w:rsidRPr="00EB0499" w:rsidRDefault="006F2FAA" w:rsidP="00BA1B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</w:t>
            </w:r>
            <w:r w:rsidR="00BA1B70">
              <w:rPr>
                <w:i/>
                <w:noProof/>
                <w:sz w:val="14"/>
              </w:rPr>
              <w:t>12.1</w:t>
            </w:r>
          </w:p>
        </w:tc>
      </w:tr>
      <w:tr w:rsidR="006F2FAA" w:rsidRPr="00EB0499" w14:paraId="2566F3D1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BC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6F2FAA" w:rsidRPr="00EB0499" w14:paraId="345AE04F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46F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127724B" w14:textId="77777777" w:rsidTr="00E60675">
        <w:tc>
          <w:tcPr>
            <w:tcW w:w="142" w:type="dxa"/>
            <w:tcBorders>
              <w:left w:val="single" w:sz="4" w:space="0" w:color="auto"/>
            </w:tcBorders>
          </w:tcPr>
          <w:p w14:paraId="1D5BFD5C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1370E9" w14:textId="1803C28E" w:rsidR="006F2FAA" w:rsidRPr="00EB0499" w:rsidRDefault="006F2FAA" w:rsidP="00E6067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 w:rsidR="004728A9">
              <w:rPr>
                <w:b/>
                <w:noProof/>
                <w:sz w:val="28"/>
              </w:rPr>
              <w:t>50</w:t>
            </w:r>
            <w:r w:rsidR="00FA576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DDF8738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32A77" w14:textId="4C4CD788" w:rsidR="006F2FAA" w:rsidRPr="0052666D" w:rsidRDefault="00F02F7F" w:rsidP="00327AE8">
            <w:pPr>
              <w:pStyle w:val="CRCoverPage"/>
              <w:tabs>
                <w:tab w:val="left" w:pos="436"/>
              </w:tabs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 w:rsidRPr="00F02F7F"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2688</w:t>
            </w:r>
          </w:p>
        </w:tc>
        <w:tc>
          <w:tcPr>
            <w:tcW w:w="709" w:type="dxa"/>
          </w:tcPr>
          <w:p w14:paraId="4890D6C5" w14:textId="77777777" w:rsidR="006F2FAA" w:rsidRPr="00EB0499" w:rsidRDefault="006F2FAA" w:rsidP="00E606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8C1E9A" w14:textId="77777777" w:rsidR="006F2FAA" w:rsidRPr="001134B8" w:rsidRDefault="006F2FAA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557EEE62" w14:textId="77777777" w:rsidR="006F2FAA" w:rsidRPr="00EB0499" w:rsidRDefault="006F2FAA" w:rsidP="00E606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8C09EF" w14:textId="2B3F9090" w:rsidR="006F2FAA" w:rsidRPr="00EB0499" w:rsidRDefault="00FA576A" w:rsidP="004A26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4A2699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4A2699">
              <w:rPr>
                <w:b/>
                <w:noProof/>
                <w:sz w:val="32"/>
              </w:rPr>
              <w:t>0</w:t>
            </w:r>
            <w:r w:rsidR="006F2FAA">
              <w:rPr>
                <w:b/>
                <w:noProof/>
                <w:sz w:val="32"/>
              </w:rPr>
              <w:t>.</w:t>
            </w:r>
            <w:r w:rsidR="004A2699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5D1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17B9A492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868C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24053B8C" w14:textId="77777777" w:rsidTr="00E606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B2C09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0" w:history="1">
              <w:r w:rsidRPr="00EB04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6F2FAA" w:rsidRPr="00EB0499" w14:paraId="253ADFB6" w14:textId="77777777" w:rsidTr="00E60675">
        <w:tc>
          <w:tcPr>
            <w:tcW w:w="9641" w:type="dxa"/>
            <w:gridSpan w:val="9"/>
          </w:tcPr>
          <w:p w14:paraId="77CA415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508E1" w14:textId="77777777" w:rsidR="006F2FAA" w:rsidRDefault="006F2FAA" w:rsidP="006F2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AA" w:rsidRPr="00EB0499" w14:paraId="472A2564" w14:textId="77777777" w:rsidTr="00E60675">
        <w:tc>
          <w:tcPr>
            <w:tcW w:w="2835" w:type="dxa"/>
          </w:tcPr>
          <w:p w14:paraId="7C528FAE" w14:textId="77777777" w:rsidR="006F2FAA" w:rsidRPr="00EB0499" w:rsidRDefault="006F2FAA" w:rsidP="00E606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EEE4A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84BE7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4872E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2B446" w14:textId="77777777" w:rsidR="006F2FAA" w:rsidRPr="009E4AB8" w:rsidRDefault="006F2FAA" w:rsidP="00E60675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BAB3A1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E4E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05635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7D743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6E9576D" w14:textId="77777777" w:rsidR="006F2FAA" w:rsidRDefault="006F2FAA" w:rsidP="006F2FAA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2FAA" w:rsidRPr="00EB0499" w14:paraId="164CEEEA" w14:textId="77777777" w:rsidTr="00E60675">
        <w:tc>
          <w:tcPr>
            <w:tcW w:w="9641" w:type="dxa"/>
            <w:gridSpan w:val="11"/>
          </w:tcPr>
          <w:p w14:paraId="30CBD23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F2FAA" w:rsidRPr="00EB0499" w14:paraId="2C7F2283" w14:textId="77777777" w:rsidTr="00E606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3371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044DF" w14:textId="0AC3A821" w:rsidR="006F2FAA" w:rsidRPr="00EB0499" w:rsidRDefault="00010DF9" w:rsidP="0011130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10DF9">
              <w:rPr>
                <w:noProof/>
                <w:lang w:eastAsia="ko-KR"/>
              </w:rPr>
              <w:t>Update to Nnssf_NSRestriction service</w:t>
            </w:r>
          </w:p>
        </w:tc>
      </w:tr>
      <w:tr w:rsidR="006F2FAA" w:rsidRPr="00EB0499" w14:paraId="52C5027C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245BCD0A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D5BD1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76A783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6AFD401D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1760D" w14:textId="44E648B5" w:rsidR="006F2FAA" w:rsidRPr="00EB0499" w:rsidRDefault="006F2FAA" w:rsidP="00A109E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Samsung</w:t>
            </w:r>
          </w:p>
        </w:tc>
      </w:tr>
      <w:tr w:rsidR="006F2FAA" w:rsidRPr="00EB0499" w14:paraId="6CE08827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A927EE5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AD169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6F2FAA" w:rsidRPr="00EB0499" w14:paraId="062D287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7CD4264B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CDFB4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5B932EF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D75F8B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D3EAD0" w14:textId="677EBF58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66969">
              <w:rPr>
                <w:noProof/>
              </w:rPr>
              <w:t>eNA</w:t>
            </w:r>
            <w:r w:rsidR="00CE6F2F">
              <w:rPr>
                <w:noProof/>
              </w:rPr>
              <w:t>_Ph2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E3EEFA" w14:textId="77777777" w:rsidR="006F2FAA" w:rsidRPr="00EB0499" w:rsidRDefault="006F2FAA" w:rsidP="00E606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53B640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3A664" w14:textId="5102B149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 w:rsidR="00CE6F2F"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010DF9">
              <w:rPr>
                <w:noProof/>
              </w:rPr>
              <w:t>04-06</w:t>
            </w:r>
          </w:p>
        </w:tc>
      </w:tr>
      <w:tr w:rsidR="006F2FAA" w:rsidRPr="00EB0499" w14:paraId="749796D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387D44AC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C041E4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CA5A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5B47F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3A757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6FE0D28" w14:textId="77777777" w:rsidTr="00E606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26EA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DCC216" w14:textId="50897EEC" w:rsidR="006F2FAA" w:rsidRPr="00EB0499" w:rsidRDefault="00010DF9" w:rsidP="00E60675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0E746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934B0F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36388" w14:textId="106D2E6C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 w:rsidR="00CE6F2F">
              <w:rPr>
                <w:noProof/>
              </w:rPr>
              <w:t>7</w:t>
            </w:r>
          </w:p>
        </w:tc>
      </w:tr>
      <w:tr w:rsidR="006F2FAA" w:rsidRPr="00EB0499" w14:paraId="10318CE5" w14:textId="77777777" w:rsidTr="00E606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B8C94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5CDA77" w14:textId="77777777" w:rsidR="006F2FAA" w:rsidRPr="00EB0499" w:rsidRDefault="006F2FAA" w:rsidP="00E606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35D2C3" w14:textId="77777777" w:rsidR="006F2FAA" w:rsidRPr="00EB0499" w:rsidRDefault="006F2FAA" w:rsidP="00E60675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B04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339EA" w14:textId="32F4292E" w:rsidR="006F2FAA" w:rsidRPr="00EB0499" w:rsidRDefault="006F2FAA" w:rsidP="00BA1B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</w:r>
            <w:r w:rsidR="00BA1B70">
              <w:rPr>
                <w:i/>
                <w:noProof/>
                <w:sz w:val="18"/>
              </w:rPr>
              <w:t>…</w:t>
            </w:r>
            <w:r w:rsidRPr="00EB0499">
              <w:rPr>
                <w:i/>
                <w:noProof/>
                <w:sz w:val="18"/>
              </w:rPr>
              <w:br/>
            </w:r>
            <w:bookmarkStart w:id="1" w:name="OLE_LINK1"/>
            <w:r w:rsidRPr="00EB0499">
              <w:rPr>
                <w:i/>
                <w:noProof/>
                <w:sz w:val="18"/>
              </w:rPr>
              <w:t>Rel-1</w:t>
            </w:r>
            <w:r w:rsidR="00BA1B70">
              <w:rPr>
                <w:i/>
                <w:noProof/>
                <w:sz w:val="18"/>
              </w:rPr>
              <w:t>5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 w:rsidR="00BA1B70">
              <w:rPr>
                <w:i/>
                <w:noProof/>
                <w:sz w:val="18"/>
              </w:rPr>
              <w:t>5</w:t>
            </w:r>
            <w:r w:rsidRPr="00EB0499">
              <w:rPr>
                <w:i/>
                <w:noProof/>
                <w:sz w:val="18"/>
              </w:rPr>
              <w:t>)</w:t>
            </w:r>
            <w:bookmarkEnd w:id="1"/>
            <w:r w:rsidRPr="00EB0499">
              <w:rPr>
                <w:i/>
                <w:noProof/>
                <w:sz w:val="18"/>
              </w:rPr>
              <w:br/>
              <w:t>Rel-1</w:t>
            </w:r>
            <w:r w:rsidR="00BA1B70">
              <w:rPr>
                <w:i/>
                <w:noProof/>
                <w:sz w:val="18"/>
              </w:rPr>
              <w:t>6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 w:rsidR="00BA1B70">
              <w:rPr>
                <w:i/>
                <w:noProof/>
                <w:sz w:val="18"/>
              </w:rPr>
              <w:t>6</w:t>
            </w:r>
            <w:r w:rsidRPr="00EB0499">
              <w:rPr>
                <w:i/>
                <w:noProof/>
                <w:sz w:val="18"/>
              </w:rPr>
              <w:t>)</w:t>
            </w:r>
            <w:r w:rsidRPr="00EB0499">
              <w:rPr>
                <w:i/>
                <w:noProof/>
                <w:sz w:val="18"/>
              </w:rPr>
              <w:br/>
              <w:t>Rel-1</w:t>
            </w:r>
            <w:r w:rsidR="00BA1B70">
              <w:rPr>
                <w:i/>
                <w:noProof/>
                <w:sz w:val="18"/>
              </w:rPr>
              <w:t>7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 w:rsidR="00BA1B70">
              <w:rPr>
                <w:i/>
                <w:noProof/>
                <w:sz w:val="18"/>
              </w:rPr>
              <w:t>7</w:t>
            </w:r>
            <w:r w:rsidRPr="00EB0499">
              <w:rPr>
                <w:i/>
                <w:noProof/>
                <w:sz w:val="18"/>
              </w:rPr>
              <w:t>)</w:t>
            </w:r>
            <w:r w:rsidRPr="00EB0499">
              <w:rPr>
                <w:i/>
                <w:noProof/>
                <w:sz w:val="18"/>
              </w:rPr>
              <w:br/>
              <w:t>Rel-1</w:t>
            </w:r>
            <w:r w:rsidR="00BA1B70">
              <w:rPr>
                <w:i/>
                <w:noProof/>
                <w:sz w:val="18"/>
              </w:rPr>
              <w:t>8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 w:rsidR="00BA1B70">
              <w:rPr>
                <w:i/>
                <w:noProof/>
                <w:sz w:val="18"/>
              </w:rPr>
              <w:t>8</w:t>
            </w:r>
            <w:r w:rsidRPr="00EB0499">
              <w:rPr>
                <w:i/>
                <w:noProof/>
                <w:sz w:val="18"/>
              </w:rPr>
              <w:t>)</w:t>
            </w:r>
          </w:p>
        </w:tc>
      </w:tr>
      <w:tr w:rsidR="006F2FAA" w:rsidRPr="00EB0499" w14:paraId="34AF1DB8" w14:textId="77777777" w:rsidTr="00E60675">
        <w:tc>
          <w:tcPr>
            <w:tcW w:w="1843" w:type="dxa"/>
          </w:tcPr>
          <w:p w14:paraId="57F6E5B9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5D7D91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E720366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3ECB1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1A9CA" w14:textId="77777777" w:rsidR="00010DF9" w:rsidRDefault="00010DF9" w:rsidP="00010DF9">
            <w:pPr>
              <w:pStyle w:val="B1"/>
              <w:ind w:left="0" w:firstLine="0"/>
              <w:rPr>
                <w:rFonts w:ascii="Arial" w:eastAsia="DengXian" w:hAnsi="Arial" w:cs="Arial"/>
                <w:noProof/>
                <w:lang w:eastAsia="zh-CN"/>
              </w:rPr>
            </w:pPr>
            <w:r>
              <w:rPr>
                <w:rFonts w:ascii="Arial" w:eastAsia="DengXian" w:hAnsi="Arial" w:cs="Arial"/>
                <w:noProof/>
                <w:lang w:eastAsia="zh-CN"/>
              </w:rPr>
              <w:t>Both slice load and slice service experience analytics can be provided for an Area of Interest (i.e. a list of TAIs). Therefor, a slice restriction based on such analytics may apply only to such list of TAIs.</w:t>
            </w:r>
          </w:p>
          <w:p w14:paraId="406C1BC4" w14:textId="6422F99E" w:rsidR="00A170EE" w:rsidRPr="00010DF9" w:rsidRDefault="00010DF9" w:rsidP="00010DF9">
            <w:pPr>
              <w:pStyle w:val="B1"/>
              <w:ind w:left="0" w:firstLine="0"/>
              <w:rPr>
                <w:rFonts w:ascii="Arial" w:eastAsia="DengXian" w:hAnsi="Arial" w:cs="Arial"/>
                <w:noProof/>
                <w:lang w:eastAsia="zh-CN"/>
              </w:rPr>
            </w:pPr>
            <w:r w:rsidRPr="00010DF9">
              <w:rPr>
                <w:rFonts w:ascii="Arial" w:eastAsia="DengXian" w:hAnsi="Arial" w:cs="Arial"/>
                <w:noProof/>
                <w:lang w:eastAsia="zh-CN"/>
              </w:rPr>
              <w:t xml:space="preserve">During SA2#143E it was agreed not to include TAIs as optional parameters of Nnssf_NSRestriction_Subscribe and Nnssf_NSRestriction_Notify service operations because it was not explained in </w:t>
            </w:r>
            <w:r w:rsidR="00703423">
              <w:rPr>
                <w:rFonts w:ascii="Arial" w:eastAsia="DengXian" w:hAnsi="Arial" w:cs="Arial"/>
                <w:noProof/>
                <w:lang w:eastAsia="zh-CN"/>
              </w:rPr>
              <w:t xml:space="preserve">TS </w:t>
            </w:r>
            <w:r w:rsidRPr="00010DF9">
              <w:rPr>
                <w:rFonts w:ascii="Arial" w:eastAsia="DengXian" w:hAnsi="Arial" w:cs="Arial"/>
                <w:noProof/>
                <w:lang w:eastAsia="zh-CN"/>
              </w:rPr>
              <w:t xml:space="preserve">23.501 how such parameters are utilized when AMF subscribes to NSSF’s slice restriction service. For SA2#144E, we propose the accompanying </w:t>
            </w:r>
            <w:r w:rsidRPr="00A668EE">
              <w:rPr>
                <w:rFonts w:ascii="Arial" w:eastAsia="DengXian" w:hAnsi="Arial" w:cs="Arial"/>
                <w:noProof/>
                <w:lang w:eastAsia="zh-CN"/>
              </w:rPr>
              <w:t>CR</w:t>
            </w:r>
            <w:r w:rsidR="00A668EE" w:rsidRPr="00A668EE">
              <w:rPr>
                <w:rFonts w:ascii="Arial" w:eastAsia="DengXian" w:hAnsi="Arial" w:cs="Arial"/>
                <w:noProof/>
                <w:lang w:eastAsia="zh-CN"/>
              </w:rPr>
              <w:t>2805</w:t>
            </w:r>
            <w:r w:rsidRPr="00A668EE">
              <w:rPr>
                <w:rFonts w:ascii="Arial" w:eastAsia="DengXian" w:hAnsi="Arial" w:cs="Arial"/>
                <w:noProof/>
                <w:lang w:eastAsia="zh-CN"/>
              </w:rPr>
              <w:t xml:space="preserve"> </w:t>
            </w:r>
            <w:r w:rsidRPr="00010DF9">
              <w:rPr>
                <w:rFonts w:ascii="Arial" w:eastAsia="DengXian" w:hAnsi="Arial" w:cs="Arial"/>
                <w:noProof/>
                <w:lang w:eastAsia="zh-CN"/>
              </w:rPr>
              <w:t xml:space="preserve">for </w:t>
            </w:r>
            <w:r w:rsidR="00703423">
              <w:rPr>
                <w:rFonts w:ascii="Arial" w:eastAsia="DengXian" w:hAnsi="Arial" w:cs="Arial"/>
                <w:noProof/>
                <w:lang w:eastAsia="zh-CN"/>
              </w:rPr>
              <w:t xml:space="preserve">TS </w:t>
            </w:r>
            <w:bookmarkStart w:id="2" w:name="_GoBack"/>
            <w:bookmarkEnd w:id="2"/>
            <w:r w:rsidRPr="00010DF9">
              <w:rPr>
                <w:rFonts w:ascii="Arial" w:eastAsia="DengXian" w:hAnsi="Arial" w:cs="Arial"/>
                <w:noProof/>
                <w:lang w:eastAsia="zh-CN"/>
              </w:rPr>
              <w:t xml:space="preserve">23.501 where it is explained how the list of TAIs is used in the context of a restriction issued based on analytics, so in this CR we re-instate the TAI parameters in the above mentioned service operations. </w:t>
            </w:r>
          </w:p>
        </w:tc>
      </w:tr>
      <w:tr w:rsidR="006F2FAA" w:rsidRPr="00EB0499" w14:paraId="0D458F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927B0" w14:textId="1D7B899E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74574A" w14:textId="77777777" w:rsidR="006F2FAA" w:rsidRPr="00010DF9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</w:tc>
      </w:tr>
      <w:tr w:rsidR="006F2FAA" w:rsidRPr="00EB0499" w14:paraId="5E2F37BE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523CD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B46FD" w14:textId="348B8DAD" w:rsidR="00454C19" w:rsidRPr="00010DF9" w:rsidRDefault="00010DF9" w:rsidP="00010DF9">
            <w:pPr>
              <w:pStyle w:val="B2"/>
              <w:ind w:left="0" w:firstLine="0"/>
              <w:rPr>
                <w:rFonts w:ascii="Arial" w:eastAsia="DengXian" w:hAnsi="Arial" w:cs="Arial"/>
              </w:rPr>
            </w:pPr>
            <w:r w:rsidRPr="00010DF9">
              <w:rPr>
                <w:rFonts w:ascii="Arial" w:eastAsia="DengXian" w:hAnsi="Arial" w:cs="Arial"/>
              </w:rPr>
              <w:t xml:space="preserve">List of TAIs is added as optional input parameter for </w:t>
            </w:r>
            <w:r w:rsidRPr="00010DF9">
              <w:rPr>
                <w:rFonts w:ascii="Arial" w:eastAsia="DengXian" w:hAnsi="Arial" w:cs="Arial"/>
                <w:noProof/>
                <w:lang w:eastAsia="zh-CN"/>
              </w:rPr>
              <w:t>Nnssf_NSRestriction_Subscribe</w:t>
            </w:r>
            <w:r w:rsidRPr="00010DF9">
              <w:rPr>
                <w:rFonts w:ascii="Arial" w:eastAsia="DengXian" w:hAnsi="Arial" w:cs="Arial"/>
                <w:noProof/>
                <w:lang w:eastAsia="zh-CN"/>
              </w:rPr>
              <w:t xml:space="preserve"> and Nnssf_NSRestriction_Notify service operations.</w:t>
            </w:r>
          </w:p>
        </w:tc>
      </w:tr>
      <w:tr w:rsidR="006F2FAA" w:rsidRPr="00EB0499" w14:paraId="15104493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7A5A13" w14:textId="688C174C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DE73E0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616F05B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379F8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EC45" w14:textId="2C1C60CF" w:rsidR="006F2FAA" w:rsidRPr="00A27B81" w:rsidRDefault="00010DF9" w:rsidP="00010DF9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Inability to provide a slice restriction when NWDAF slice analytics (i.e. load and service experience) refers to an Area of Interest (i.e. list of TAIs)</w:t>
            </w:r>
          </w:p>
        </w:tc>
      </w:tr>
      <w:tr w:rsidR="006F2FAA" w:rsidRPr="00EB0499" w14:paraId="18A38576" w14:textId="77777777" w:rsidTr="00E60675">
        <w:tc>
          <w:tcPr>
            <w:tcW w:w="2268" w:type="dxa"/>
            <w:gridSpan w:val="2"/>
          </w:tcPr>
          <w:p w14:paraId="390F8C0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47ADE01" w14:textId="77777777" w:rsidR="006F2FAA" w:rsidRPr="000371B2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76CF3201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3C314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FAD7B" w14:textId="6C008D43" w:rsidR="006F2FAA" w:rsidRPr="00CF491A" w:rsidRDefault="00010DF9" w:rsidP="004D604F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 w:rsidRPr="00010DF9">
              <w:rPr>
                <w:rFonts w:eastAsia="DengXian"/>
                <w:noProof/>
                <w:lang w:val="en-US" w:eastAsia="zh-CN"/>
              </w:rPr>
              <w:t>5.2.16.4.1</w:t>
            </w:r>
            <w:r>
              <w:rPr>
                <w:rFonts w:eastAsia="DengXian"/>
                <w:noProof/>
                <w:lang w:val="en-US" w:eastAsia="zh-CN"/>
              </w:rPr>
              <w:t xml:space="preserve">, </w:t>
            </w:r>
            <w:r w:rsidRPr="00010DF9">
              <w:rPr>
                <w:rFonts w:eastAsia="DengXian"/>
                <w:noProof/>
                <w:lang w:val="en-US" w:eastAsia="zh-CN"/>
              </w:rPr>
              <w:t>5.2.16.4.3</w:t>
            </w:r>
          </w:p>
        </w:tc>
      </w:tr>
      <w:tr w:rsidR="006F2FAA" w:rsidRPr="00EB0499" w14:paraId="39763F9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E46E7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B2CD2E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103ADB5C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718036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045A1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BD2D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2408B3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F6E9444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FAA" w:rsidRPr="00EB0499" w14:paraId="40BBE81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FE060E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1250" w14:textId="57B91CE3" w:rsidR="006F2FAA" w:rsidRPr="00EB0499" w:rsidRDefault="004200C9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A6EFE" w14:textId="6535B04B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3"/>
          </w:tcPr>
          <w:p w14:paraId="15C0B75B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6D090" w14:textId="283762A0" w:rsidR="00C14499" w:rsidRPr="00C14499" w:rsidRDefault="00931374" w:rsidP="00010DF9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 xml:space="preserve">TS 23.501 </w:t>
            </w:r>
            <w:r w:rsidR="00A668EE" w:rsidRPr="00A668EE">
              <w:rPr>
                <w:rFonts w:eastAsia="DengXian" w:cs="Arial"/>
                <w:noProof/>
                <w:lang w:eastAsia="zh-CN"/>
              </w:rPr>
              <w:t>CR2805</w:t>
            </w:r>
          </w:p>
        </w:tc>
      </w:tr>
      <w:tr w:rsidR="006F2FAA" w:rsidRPr="00EB0499" w14:paraId="011FBC85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4D5DE" w14:textId="7BF8D01D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48A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8EBF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0B9270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1C0CB1" w14:textId="6C384710" w:rsidR="006F2FAA" w:rsidRPr="00EB0499" w:rsidRDefault="006F2FAA" w:rsidP="00C14499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249F54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ED9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B6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EE0D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1E7542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94E199" w14:textId="460B173D" w:rsidR="006F2FAA" w:rsidRPr="00EB0499" w:rsidRDefault="006F2FAA" w:rsidP="00025C21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1C8837A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FA812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8F60FA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04DE59C3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AE90A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AFE65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126450F" w14:textId="77777777" w:rsidR="006F2FAA" w:rsidRDefault="006F2FAA" w:rsidP="006F2FA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F5140" w14:paraId="3F0839A3" w14:textId="77777777" w:rsidTr="005A68E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D6DFE" w14:textId="77777777" w:rsidR="001F5140" w:rsidRDefault="001F5140" w:rsidP="005A6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1ACA0" w14:textId="77777777" w:rsidR="001F5140" w:rsidRDefault="001F5140" w:rsidP="005A68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ACD7A3" w14:textId="77777777" w:rsidR="001F5140" w:rsidRDefault="001F5140" w:rsidP="006F2FAA">
      <w:pPr>
        <w:rPr>
          <w:noProof/>
        </w:rPr>
        <w:sectPr w:rsidR="001F514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997ED" w14:textId="77777777" w:rsidR="00CD6963" w:rsidRPr="00CD6963" w:rsidRDefault="00CD6963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56B987" w14:textId="04AE281B" w:rsidR="002B0757" w:rsidRPr="006230B3" w:rsidRDefault="003307DD" w:rsidP="006230B3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4916EF">
        <w:t>of</w:t>
      </w:r>
      <w:r w:rsidR="0018451A">
        <w:t xml:space="preserve"> Change</w:t>
      </w:r>
      <w:r w:rsidR="00BF29BD">
        <w:t>s</w:t>
      </w:r>
      <w:r w:rsidR="00945904">
        <w:t xml:space="preserve"> </w:t>
      </w:r>
      <w:r w:rsidRPr="00EF13AD">
        <w:t xml:space="preserve">* * * * </w:t>
      </w:r>
      <w:r w:rsidR="00BF29BD">
        <w:t xml:space="preserve"> </w:t>
      </w:r>
    </w:p>
    <w:p w14:paraId="7B031ACF" w14:textId="7263FAEA" w:rsidR="006230B3" w:rsidRPr="00140E21" w:rsidRDefault="0054775B" w:rsidP="006230B3">
      <w:pPr>
        <w:pStyle w:val="Heading5"/>
      </w:pPr>
      <w:r>
        <w:t>5.2.16.4.1</w:t>
      </w:r>
      <w:r w:rsidR="006230B3" w:rsidRPr="00140E21">
        <w:rPr>
          <w:lang w:eastAsia="zh-CN"/>
        </w:rPr>
        <w:tab/>
      </w:r>
      <w:proofErr w:type="spellStart"/>
      <w:r w:rsidR="006230B3" w:rsidRPr="00140E21">
        <w:t>Nnssf_</w:t>
      </w:r>
      <w:r w:rsidR="006230B3">
        <w:t>NSRestriction</w:t>
      </w:r>
      <w:r w:rsidR="006230B3" w:rsidRPr="00CB0518">
        <w:t>_Subscribe</w:t>
      </w:r>
      <w:proofErr w:type="spellEnd"/>
      <w:r w:rsidR="006230B3" w:rsidRPr="00140E21">
        <w:t xml:space="preserve"> service operation</w:t>
      </w:r>
    </w:p>
    <w:p w14:paraId="412864BF" w14:textId="77777777" w:rsidR="006230B3" w:rsidRPr="00140E21" w:rsidRDefault="006230B3" w:rsidP="006230B3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CB0518">
        <w:t>Nnssf_NSRestriction</w:t>
      </w:r>
      <w:r w:rsidRPr="00140E21">
        <w:t>_</w:t>
      </w:r>
      <w:r>
        <w:t>Subscribe</w:t>
      </w:r>
      <w:proofErr w:type="spellEnd"/>
    </w:p>
    <w:p w14:paraId="45ADBC71" w14:textId="29698AC9" w:rsidR="006230B3" w:rsidRPr="00140E21" w:rsidRDefault="006230B3" w:rsidP="006230B3">
      <w:r w:rsidRPr="00140E21">
        <w:rPr>
          <w:b/>
        </w:rPr>
        <w:t>Description:</w:t>
      </w:r>
      <w:r w:rsidRPr="00140E21">
        <w:t xml:space="preserve"> This service operation enables</w:t>
      </w:r>
      <w:r w:rsidR="00436A48">
        <w:t xml:space="preserve"> the NF service consumer to subscribe to</w:t>
      </w:r>
      <w:r w:rsidRPr="00140E21">
        <w:t xml:space="preserve"> Network Slice </w:t>
      </w:r>
      <w:r w:rsidR="00436A48">
        <w:t>and/or Network Slice instance restriction notifications.</w:t>
      </w:r>
    </w:p>
    <w:p w14:paraId="352318B6" w14:textId="567994F4" w:rsidR="006230B3" w:rsidRPr="00140E21" w:rsidRDefault="006230B3" w:rsidP="006230B3">
      <w:r w:rsidRPr="0069777D">
        <w:rPr>
          <w:b/>
        </w:rPr>
        <w:t>Inputs, Required:</w:t>
      </w:r>
      <w:r w:rsidR="0069777D">
        <w:t xml:space="preserve"> </w:t>
      </w:r>
      <w:r w:rsidR="004B2120">
        <w:t>None.</w:t>
      </w:r>
    </w:p>
    <w:p w14:paraId="1E77D9E8" w14:textId="1396E3B3" w:rsidR="006230B3" w:rsidRPr="00140E21" w:rsidRDefault="006230B3" w:rsidP="006230B3">
      <w:r w:rsidRPr="00140E21">
        <w:rPr>
          <w:b/>
        </w:rPr>
        <w:t>Inputs, Optional:</w:t>
      </w:r>
      <w:r w:rsidRPr="00140E21">
        <w:t xml:space="preserve"> </w:t>
      </w:r>
      <w:r w:rsidR="0069777D">
        <w:t>S-NSSAI(s), NSI ID(s)</w:t>
      </w:r>
      <w:ins w:id="3" w:author="Samsung_rev" w:date="2021-04-05T13:56:00Z">
        <w:r w:rsidR="007C7A60">
          <w:t xml:space="preserve">, </w:t>
        </w:r>
        <w:r w:rsidR="007C7A60" w:rsidRPr="00CD7542">
          <w:t>list of TAIs supported by the NF service consumer</w:t>
        </w:r>
      </w:ins>
      <w:r w:rsidRPr="00140E21">
        <w:t>.</w:t>
      </w:r>
    </w:p>
    <w:p w14:paraId="76EF604F" w14:textId="3507F814" w:rsidR="006230B3" w:rsidRPr="00140E21" w:rsidRDefault="006230B3" w:rsidP="006230B3">
      <w:pPr>
        <w:rPr>
          <w:lang w:eastAsia="zh-CN"/>
        </w:rPr>
      </w:pPr>
      <w:r w:rsidRPr="00140E21">
        <w:rPr>
          <w:b/>
        </w:rPr>
        <w:t xml:space="preserve">Outputs, Required: </w:t>
      </w:r>
      <w:r w:rsidR="004B2120">
        <w:t>Subscription ID</w:t>
      </w:r>
      <w:r w:rsidRPr="00140E21">
        <w:t>.</w:t>
      </w:r>
    </w:p>
    <w:p w14:paraId="5FEB00BB" w14:textId="27A360DF" w:rsidR="006230B3" w:rsidRDefault="006230B3" w:rsidP="005929CA">
      <w:pPr>
        <w:rPr>
          <w:i/>
        </w:rPr>
      </w:pPr>
      <w:r w:rsidRPr="00140E21">
        <w:rPr>
          <w:b/>
        </w:rPr>
        <w:t xml:space="preserve">Outputs, Optional: </w:t>
      </w:r>
      <w:r w:rsidRPr="00140E21">
        <w:rPr>
          <w:lang w:eastAsia="zh-CN"/>
        </w:rPr>
        <w:t>None</w:t>
      </w:r>
      <w:r w:rsidRPr="00140E21">
        <w:rPr>
          <w:i/>
        </w:rPr>
        <w:t>.</w:t>
      </w:r>
    </w:p>
    <w:p w14:paraId="354B775C" w14:textId="77777777" w:rsidR="00A55303" w:rsidRDefault="00A55303" w:rsidP="005929CA">
      <w:pPr>
        <w:rPr>
          <w:i/>
        </w:rPr>
      </w:pPr>
    </w:p>
    <w:p w14:paraId="359648FD" w14:textId="26B5ACC9" w:rsidR="002A4EB1" w:rsidRPr="0015567C" w:rsidRDefault="00A55303" w:rsidP="0015567C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 xml:space="preserve">Next Change </w:t>
      </w:r>
      <w:r w:rsidRPr="00EF13AD">
        <w:t xml:space="preserve">* * * * </w:t>
      </w:r>
      <w:r>
        <w:t xml:space="preserve"> </w:t>
      </w:r>
    </w:p>
    <w:p w14:paraId="5587F02E" w14:textId="4C5629E3" w:rsidR="006230B3" w:rsidRPr="00140E21" w:rsidRDefault="0054775B" w:rsidP="006230B3">
      <w:pPr>
        <w:pStyle w:val="Heading5"/>
      </w:pPr>
      <w:r>
        <w:t>5.2.16.4.3</w:t>
      </w:r>
      <w:r w:rsidR="006230B3" w:rsidRPr="00140E21">
        <w:rPr>
          <w:lang w:eastAsia="zh-CN"/>
        </w:rPr>
        <w:tab/>
      </w:r>
      <w:proofErr w:type="spellStart"/>
      <w:r w:rsidR="006230B3" w:rsidRPr="00140E21">
        <w:t>Nnssf_</w:t>
      </w:r>
      <w:r w:rsidR="006230B3">
        <w:t>NSRestriction</w:t>
      </w:r>
      <w:r w:rsidR="006230B3" w:rsidRPr="00CB0518">
        <w:t>_</w:t>
      </w:r>
      <w:r w:rsidR="006230B3">
        <w:t>Notify</w:t>
      </w:r>
      <w:proofErr w:type="spellEnd"/>
      <w:r w:rsidR="006230B3" w:rsidRPr="00140E21">
        <w:t xml:space="preserve"> service operation</w:t>
      </w:r>
    </w:p>
    <w:p w14:paraId="5B160447" w14:textId="77777777" w:rsidR="006230B3" w:rsidRPr="00140E21" w:rsidRDefault="006230B3" w:rsidP="006230B3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CB0518">
        <w:t>Nnssf_NSRestriction</w:t>
      </w:r>
      <w:proofErr w:type="spellEnd"/>
      <w:r w:rsidRPr="00140E21">
        <w:t>_</w:t>
      </w:r>
      <w:r w:rsidRPr="00282B5C">
        <w:t xml:space="preserve"> Notify</w:t>
      </w:r>
    </w:p>
    <w:p w14:paraId="76AF0363" w14:textId="1C23DBD8" w:rsidR="006230B3" w:rsidRPr="00140E21" w:rsidRDefault="006230B3" w:rsidP="006230B3">
      <w:r w:rsidRPr="00140E21">
        <w:rPr>
          <w:b/>
        </w:rPr>
        <w:t>Description:</w:t>
      </w:r>
      <w:r w:rsidRPr="00140E21">
        <w:t xml:space="preserve"> This service operation enables </w:t>
      </w:r>
      <w:r w:rsidR="00436A48">
        <w:t>NSSF to notify the Network Slice and Network Slice instance restrictions to the NF service consumer.</w:t>
      </w:r>
      <w:r w:rsidR="0015567C">
        <w:t xml:space="preserve"> </w:t>
      </w:r>
    </w:p>
    <w:p w14:paraId="3321E6E0" w14:textId="4590688F" w:rsidR="006230B3" w:rsidRPr="00140E21" w:rsidRDefault="006230B3" w:rsidP="006230B3">
      <w:r w:rsidRPr="0069777D">
        <w:rPr>
          <w:b/>
        </w:rPr>
        <w:t>Inputs, Required:</w:t>
      </w:r>
      <w:r w:rsidRPr="0069777D">
        <w:t xml:space="preserve"> </w:t>
      </w:r>
      <w:r w:rsidR="0069777D">
        <w:t>Subscription ID</w:t>
      </w:r>
      <w:r w:rsidRPr="0069777D">
        <w:t>, restricted S-NSSAI(s).</w:t>
      </w:r>
    </w:p>
    <w:p w14:paraId="36A2E73B" w14:textId="0D4A3EE2" w:rsidR="006230B3" w:rsidRPr="00140E21" w:rsidRDefault="006230B3" w:rsidP="006230B3">
      <w:r w:rsidRPr="00140E21">
        <w:rPr>
          <w:b/>
        </w:rPr>
        <w:t>Inputs, Optional:</w:t>
      </w:r>
      <w:r w:rsidRPr="00140E21">
        <w:t xml:space="preserve"> </w:t>
      </w:r>
      <w:r>
        <w:t>restricted NSI ID(s)</w:t>
      </w:r>
      <w:ins w:id="4" w:author="Samsung_rev" w:date="2021-04-05T13:57:00Z">
        <w:r w:rsidR="007C7A60">
          <w:t xml:space="preserve">, </w:t>
        </w:r>
        <w:r w:rsidR="007C7A60" w:rsidRPr="00140E21">
          <w:t xml:space="preserve">list of TAIs </w:t>
        </w:r>
        <w:r w:rsidR="007C7A60">
          <w:t>where the restriction applies</w:t>
        </w:r>
      </w:ins>
      <w:r w:rsidRPr="00140E21">
        <w:t>.</w:t>
      </w:r>
      <w:r w:rsidR="0069777D">
        <w:t xml:space="preserve"> </w:t>
      </w:r>
    </w:p>
    <w:p w14:paraId="228DA3B1" w14:textId="77777777" w:rsidR="006230B3" w:rsidRPr="00140E21" w:rsidRDefault="006230B3" w:rsidP="006230B3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t>None.</w:t>
      </w:r>
    </w:p>
    <w:p w14:paraId="1ED8E103" w14:textId="1FF0DA29" w:rsidR="006230B3" w:rsidRPr="005929CA" w:rsidRDefault="006230B3" w:rsidP="005929CA">
      <w:pPr>
        <w:rPr>
          <w:rFonts w:eastAsia="SimSun"/>
          <w:lang w:eastAsia="zh-CN"/>
        </w:rPr>
      </w:pPr>
      <w:r w:rsidRPr="00140E21">
        <w:rPr>
          <w:b/>
        </w:rPr>
        <w:t xml:space="preserve">Outputs, Optional: </w:t>
      </w:r>
      <w:r w:rsidRPr="00140E21">
        <w:rPr>
          <w:lang w:eastAsia="zh-CN"/>
        </w:rPr>
        <w:t>None</w:t>
      </w:r>
      <w:r w:rsidRPr="00140E21">
        <w:rPr>
          <w:i/>
        </w:rPr>
        <w:t>.</w:t>
      </w:r>
      <w:r w:rsidR="00D1718B">
        <w:rPr>
          <w:i/>
        </w:rPr>
        <w:t xml:space="preserve"> </w:t>
      </w:r>
    </w:p>
    <w:p w14:paraId="4490B4A5" w14:textId="77777777" w:rsidR="006230B3" w:rsidRPr="00715CEF" w:rsidRDefault="006230B3" w:rsidP="006230B3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150C27D3" w14:textId="77777777" w:rsidR="00EA744C" w:rsidRPr="00665162" w:rsidRDefault="00EA744C" w:rsidP="00FD1FE3">
      <w:pPr>
        <w:rPr>
          <w:noProof/>
        </w:rPr>
      </w:pPr>
    </w:p>
    <w:sectPr w:rsidR="00EA744C" w:rsidRPr="00665162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75F2DE" w16cex:dateUtc="2021-12-28T11:32:00Z"/>
  <w16cex:commentExtensible w16cex:durableId="2575F3A0" w16cex:dateUtc="2021-12-28T11:35:00Z"/>
  <w16cex:commentExtensible w16cex:durableId="23948FD5" w16cex:dateUtc="2020-12-28T08:09:00Z"/>
  <w16cex:commentExtensible w16cex:durableId="23948275" w16cex:dateUtc="2020-12-28T07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45E9356" w16cid:durableId="2575F2DE"/>
  <w16cid:commentId w16cid:paraId="43789FBB" w16cid:durableId="2575F3A0"/>
  <w16cid:commentId w16cid:paraId="3B6F22DD" w16cid:durableId="23948FD5"/>
  <w16cid:commentId w16cid:paraId="25C67A61" w16cid:durableId="2394827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948B3" w14:textId="77777777" w:rsidR="00FF0768" w:rsidRDefault="00FF0768">
      <w:r>
        <w:separator/>
      </w:r>
    </w:p>
  </w:endnote>
  <w:endnote w:type="continuationSeparator" w:id="0">
    <w:p w14:paraId="209BF811" w14:textId="77777777" w:rsidR="00FF0768" w:rsidRDefault="00FF0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C70F5D" w14:textId="77777777" w:rsidR="00FF0768" w:rsidRDefault="00FF0768">
      <w:r>
        <w:separator/>
      </w:r>
    </w:p>
  </w:footnote>
  <w:footnote w:type="continuationSeparator" w:id="0">
    <w:p w14:paraId="5EF6D917" w14:textId="77777777" w:rsidR="00FF0768" w:rsidRDefault="00FF07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465101" w14:textId="77777777" w:rsidR="006F2FAA" w:rsidRDefault="006F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56599A" w:rsidRDefault="005659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ev">
    <w15:presenceInfo w15:providerId="None" w15:userId="Samsu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3AF8"/>
    <w:rsid w:val="0000539E"/>
    <w:rsid w:val="000055F4"/>
    <w:rsid w:val="0000606D"/>
    <w:rsid w:val="00007C7E"/>
    <w:rsid w:val="00010DF9"/>
    <w:rsid w:val="00012D45"/>
    <w:rsid w:val="00014B0D"/>
    <w:rsid w:val="00017FD1"/>
    <w:rsid w:val="00020C6C"/>
    <w:rsid w:val="00020EBD"/>
    <w:rsid w:val="000212F0"/>
    <w:rsid w:val="00022784"/>
    <w:rsid w:val="00022E4A"/>
    <w:rsid w:val="000259C1"/>
    <w:rsid w:val="00025C21"/>
    <w:rsid w:val="0003166B"/>
    <w:rsid w:val="00031C44"/>
    <w:rsid w:val="00032125"/>
    <w:rsid w:val="000322AC"/>
    <w:rsid w:val="00032EA7"/>
    <w:rsid w:val="000330D8"/>
    <w:rsid w:val="000355A4"/>
    <w:rsid w:val="00036396"/>
    <w:rsid w:val="000371B2"/>
    <w:rsid w:val="000401AE"/>
    <w:rsid w:val="00041B41"/>
    <w:rsid w:val="0004318E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1FEF"/>
    <w:rsid w:val="000742D4"/>
    <w:rsid w:val="00081636"/>
    <w:rsid w:val="00081D77"/>
    <w:rsid w:val="0008449F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972B7"/>
    <w:rsid w:val="000A192C"/>
    <w:rsid w:val="000A292F"/>
    <w:rsid w:val="000A49E2"/>
    <w:rsid w:val="000A53D4"/>
    <w:rsid w:val="000A5B9A"/>
    <w:rsid w:val="000A6394"/>
    <w:rsid w:val="000A642C"/>
    <w:rsid w:val="000A7AFB"/>
    <w:rsid w:val="000A7C82"/>
    <w:rsid w:val="000B00F1"/>
    <w:rsid w:val="000B21FE"/>
    <w:rsid w:val="000B4586"/>
    <w:rsid w:val="000B5824"/>
    <w:rsid w:val="000B7CE1"/>
    <w:rsid w:val="000C038A"/>
    <w:rsid w:val="000C4369"/>
    <w:rsid w:val="000C6598"/>
    <w:rsid w:val="000C68F9"/>
    <w:rsid w:val="000D026A"/>
    <w:rsid w:val="000D227B"/>
    <w:rsid w:val="000D236F"/>
    <w:rsid w:val="000D3A34"/>
    <w:rsid w:val="000E1218"/>
    <w:rsid w:val="000E1862"/>
    <w:rsid w:val="000E28E2"/>
    <w:rsid w:val="000E5304"/>
    <w:rsid w:val="000E595C"/>
    <w:rsid w:val="000F1779"/>
    <w:rsid w:val="000F1B8C"/>
    <w:rsid w:val="000F1B9D"/>
    <w:rsid w:val="000F1DA8"/>
    <w:rsid w:val="000F42FB"/>
    <w:rsid w:val="000F4B45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30B"/>
    <w:rsid w:val="0011157E"/>
    <w:rsid w:val="001134B8"/>
    <w:rsid w:val="001148E2"/>
    <w:rsid w:val="00114E6D"/>
    <w:rsid w:val="00116455"/>
    <w:rsid w:val="00116718"/>
    <w:rsid w:val="00116926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7072"/>
    <w:rsid w:val="00137B69"/>
    <w:rsid w:val="00141267"/>
    <w:rsid w:val="001415C1"/>
    <w:rsid w:val="00141EE6"/>
    <w:rsid w:val="00142E5D"/>
    <w:rsid w:val="001458FB"/>
    <w:rsid w:val="00145D43"/>
    <w:rsid w:val="001505DE"/>
    <w:rsid w:val="00150AB2"/>
    <w:rsid w:val="0015183F"/>
    <w:rsid w:val="00152AB3"/>
    <w:rsid w:val="001544D1"/>
    <w:rsid w:val="0015567C"/>
    <w:rsid w:val="001572F6"/>
    <w:rsid w:val="001605D0"/>
    <w:rsid w:val="00161A2F"/>
    <w:rsid w:val="00162732"/>
    <w:rsid w:val="00163D9F"/>
    <w:rsid w:val="001641A5"/>
    <w:rsid w:val="00164727"/>
    <w:rsid w:val="00174944"/>
    <w:rsid w:val="00177278"/>
    <w:rsid w:val="0018344D"/>
    <w:rsid w:val="0018451A"/>
    <w:rsid w:val="0018722B"/>
    <w:rsid w:val="00192161"/>
    <w:rsid w:val="00192C46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F179E"/>
    <w:rsid w:val="001F5140"/>
    <w:rsid w:val="001F555F"/>
    <w:rsid w:val="001F5E02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500F"/>
    <w:rsid w:val="00215F42"/>
    <w:rsid w:val="00216945"/>
    <w:rsid w:val="00216C81"/>
    <w:rsid w:val="00220382"/>
    <w:rsid w:val="0022224C"/>
    <w:rsid w:val="0022227D"/>
    <w:rsid w:val="0022249E"/>
    <w:rsid w:val="00223EB6"/>
    <w:rsid w:val="0022690D"/>
    <w:rsid w:val="00226FB6"/>
    <w:rsid w:val="00231BA9"/>
    <w:rsid w:val="00231F73"/>
    <w:rsid w:val="0023221A"/>
    <w:rsid w:val="00233233"/>
    <w:rsid w:val="00235655"/>
    <w:rsid w:val="002464BA"/>
    <w:rsid w:val="00250588"/>
    <w:rsid w:val="00251F3D"/>
    <w:rsid w:val="0025303E"/>
    <w:rsid w:val="002546F5"/>
    <w:rsid w:val="0025502F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AEF"/>
    <w:rsid w:val="00273070"/>
    <w:rsid w:val="00273872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2B5C"/>
    <w:rsid w:val="002839BB"/>
    <w:rsid w:val="0028441F"/>
    <w:rsid w:val="00285DF9"/>
    <w:rsid w:val="002860C4"/>
    <w:rsid w:val="002864FB"/>
    <w:rsid w:val="00286EED"/>
    <w:rsid w:val="00287E2E"/>
    <w:rsid w:val="00291833"/>
    <w:rsid w:val="00291A65"/>
    <w:rsid w:val="002944A4"/>
    <w:rsid w:val="00294790"/>
    <w:rsid w:val="00294BC4"/>
    <w:rsid w:val="00295887"/>
    <w:rsid w:val="002A0077"/>
    <w:rsid w:val="002A01CC"/>
    <w:rsid w:val="002A0DCC"/>
    <w:rsid w:val="002A152A"/>
    <w:rsid w:val="002A2706"/>
    <w:rsid w:val="002A2A8A"/>
    <w:rsid w:val="002A40A5"/>
    <w:rsid w:val="002A4EB1"/>
    <w:rsid w:val="002A5005"/>
    <w:rsid w:val="002A552B"/>
    <w:rsid w:val="002A562B"/>
    <w:rsid w:val="002A68DB"/>
    <w:rsid w:val="002A69BB"/>
    <w:rsid w:val="002A78C4"/>
    <w:rsid w:val="002B0757"/>
    <w:rsid w:val="002B178D"/>
    <w:rsid w:val="002B25C7"/>
    <w:rsid w:val="002B2D77"/>
    <w:rsid w:val="002B407E"/>
    <w:rsid w:val="002B5109"/>
    <w:rsid w:val="002B5741"/>
    <w:rsid w:val="002B6BB4"/>
    <w:rsid w:val="002B7F01"/>
    <w:rsid w:val="002C05F2"/>
    <w:rsid w:val="002C083B"/>
    <w:rsid w:val="002C2584"/>
    <w:rsid w:val="002C47B9"/>
    <w:rsid w:val="002C5F3E"/>
    <w:rsid w:val="002C6037"/>
    <w:rsid w:val="002D0083"/>
    <w:rsid w:val="002D1BC3"/>
    <w:rsid w:val="002D22AF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F5143"/>
    <w:rsid w:val="002F708B"/>
    <w:rsid w:val="002F7C6C"/>
    <w:rsid w:val="00302E2D"/>
    <w:rsid w:val="00303C5B"/>
    <w:rsid w:val="00303DDD"/>
    <w:rsid w:val="00304ACD"/>
    <w:rsid w:val="00305409"/>
    <w:rsid w:val="00307E9A"/>
    <w:rsid w:val="0031110C"/>
    <w:rsid w:val="0031162A"/>
    <w:rsid w:val="003123AA"/>
    <w:rsid w:val="003128D4"/>
    <w:rsid w:val="00315985"/>
    <w:rsid w:val="00317475"/>
    <w:rsid w:val="00320A0E"/>
    <w:rsid w:val="003237A2"/>
    <w:rsid w:val="003245DF"/>
    <w:rsid w:val="00324B53"/>
    <w:rsid w:val="0032728A"/>
    <w:rsid w:val="00327AE8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1969"/>
    <w:rsid w:val="003B3CAF"/>
    <w:rsid w:val="003B58D8"/>
    <w:rsid w:val="003B707A"/>
    <w:rsid w:val="003C3532"/>
    <w:rsid w:val="003C4761"/>
    <w:rsid w:val="003C552E"/>
    <w:rsid w:val="003D05A6"/>
    <w:rsid w:val="003D07E7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46E7"/>
    <w:rsid w:val="003F57BA"/>
    <w:rsid w:val="003F59C3"/>
    <w:rsid w:val="003F5D59"/>
    <w:rsid w:val="003F648A"/>
    <w:rsid w:val="00400B18"/>
    <w:rsid w:val="00405EC1"/>
    <w:rsid w:val="00407A95"/>
    <w:rsid w:val="00411A2C"/>
    <w:rsid w:val="004123FA"/>
    <w:rsid w:val="00412704"/>
    <w:rsid w:val="0041309F"/>
    <w:rsid w:val="00414A4B"/>
    <w:rsid w:val="004200C9"/>
    <w:rsid w:val="00420234"/>
    <w:rsid w:val="004242F1"/>
    <w:rsid w:val="00424EC3"/>
    <w:rsid w:val="004259C3"/>
    <w:rsid w:val="00426285"/>
    <w:rsid w:val="00427401"/>
    <w:rsid w:val="00436350"/>
    <w:rsid w:val="00436878"/>
    <w:rsid w:val="00436A48"/>
    <w:rsid w:val="004419E9"/>
    <w:rsid w:val="00442472"/>
    <w:rsid w:val="00446055"/>
    <w:rsid w:val="00446667"/>
    <w:rsid w:val="00447748"/>
    <w:rsid w:val="004524DC"/>
    <w:rsid w:val="0045316B"/>
    <w:rsid w:val="004536B0"/>
    <w:rsid w:val="00453820"/>
    <w:rsid w:val="004549A0"/>
    <w:rsid w:val="00454C19"/>
    <w:rsid w:val="00456BA0"/>
    <w:rsid w:val="004604F7"/>
    <w:rsid w:val="00461267"/>
    <w:rsid w:val="004635A6"/>
    <w:rsid w:val="00467363"/>
    <w:rsid w:val="00467FBB"/>
    <w:rsid w:val="004725F6"/>
    <w:rsid w:val="004726E3"/>
    <w:rsid w:val="004728A9"/>
    <w:rsid w:val="0047417B"/>
    <w:rsid w:val="004744FF"/>
    <w:rsid w:val="0047549D"/>
    <w:rsid w:val="004812B4"/>
    <w:rsid w:val="00483E1C"/>
    <w:rsid w:val="00490AF9"/>
    <w:rsid w:val="00491459"/>
    <w:rsid w:val="004916EF"/>
    <w:rsid w:val="00491C4D"/>
    <w:rsid w:val="00493746"/>
    <w:rsid w:val="0049384B"/>
    <w:rsid w:val="004938FD"/>
    <w:rsid w:val="00497905"/>
    <w:rsid w:val="004A1313"/>
    <w:rsid w:val="004A1BC8"/>
    <w:rsid w:val="004A1D75"/>
    <w:rsid w:val="004A1F17"/>
    <w:rsid w:val="004A2699"/>
    <w:rsid w:val="004A4CA8"/>
    <w:rsid w:val="004A5635"/>
    <w:rsid w:val="004A6672"/>
    <w:rsid w:val="004B1846"/>
    <w:rsid w:val="004B2120"/>
    <w:rsid w:val="004B21B3"/>
    <w:rsid w:val="004B29DD"/>
    <w:rsid w:val="004B2A8A"/>
    <w:rsid w:val="004B75B7"/>
    <w:rsid w:val="004B794E"/>
    <w:rsid w:val="004C078D"/>
    <w:rsid w:val="004C130F"/>
    <w:rsid w:val="004C190E"/>
    <w:rsid w:val="004C72DC"/>
    <w:rsid w:val="004D01A5"/>
    <w:rsid w:val="004D0FE8"/>
    <w:rsid w:val="004D2EC8"/>
    <w:rsid w:val="004D3611"/>
    <w:rsid w:val="004D3AD8"/>
    <w:rsid w:val="004D5D47"/>
    <w:rsid w:val="004D5FEF"/>
    <w:rsid w:val="004D604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3FA2"/>
    <w:rsid w:val="004F68DE"/>
    <w:rsid w:val="004F6E0F"/>
    <w:rsid w:val="004F6F74"/>
    <w:rsid w:val="00503696"/>
    <w:rsid w:val="00503DC5"/>
    <w:rsid w:val="00504EE8"/>
    <w:rsid w:val="0050636B"/>
    <w:rsid w:val="00506C8C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40006"/>
    <w:rsid w:val="00540A64"/>
    <w:rsid w:val="00541661"/>
    <w:rsid w:val="00542253"/>
    <w:rsid w:val="00543452"/>
    <w:rsid w:val="005466C2"/>
    <w:rsid w:val="0054775B"/>
    <w:rsid w:val="005514F0"/>
    <w:rsid w:val="00552D3C"/>
    <w:rsid w:val="00554E21"/>
    <w:rsid w:val="005568AB"/>
    <w:rsid w:val="00562E70"/>
    <w:rsid w:val="005651F1"/>
    <w:rsid w:val="0056599A"/>
    <w:rsid w:val="00565A62"/>
    <w:rsid w:val="005666D0"/>
    <w:rsid w:val="0056745E"/>
    <w:rsid w:val="0057074C"/>
    <w:rsid w:val="00570E4D"/>
    <w:rsid w:val="00571122"/>
    <w:rsid w:val="00572916"/>
    <w:rsid w:val="00577255"/>
    <w:rsid w:val="0058010A"/>
    <w:rsid w:val="005814B5"/>
    <w:rsid w:val="00581815"/>
    <w:rsid w:val="0058301A"/>
    <w:rsid w:val="0058409C"/>
    <w:rsid w:val="005854F8"/>
    <w:rsid w:val="00586D6A"/>
    <w:rsid w:val="00587E02"/>
    <w:rsid w:val="0059242C"/>
    <w:rsid w:val="005929CA"/>
    <w:rsid w:val="00592D74"/>
    <w:rsid w:val="00593E68"/>
    <w:rsid w:val="005952C5"/>
    <w:rsid w:val="00597367"/>
    <w:rsid w:val="005A167C"/>
    <w:rsid w:val="005A185F"/>
    <w:rsid w:val="005A31EB"/>
    <w:rsid w:val="005B0EE7"/>
    <w:rsid w:val="005B1FEA"/>
    <w:rsid w:val="005B3D67"/>
    <w:rsid w:val="005B4827"/>
    <w:rsid w:val="005B613C"/>
    <w:rsid w:val="005B635E"/>
    <w:rsid w:val="005B79B6"/>
    <w:rsid w:val="005C2765"/>
    <w:rsid w:val="005C44F4"/>
    <w:rsid w:val="005D0C21"/>
    <w:rsid w:val="005D1385"/>
    <w:rsid w:val="005D380F"/>
    <w:rsid w:val="005D382D"/>
    <w:rsid w:val="005D52DE"/>
    <w:rsid w:val="005E2C44"/>
    <w:rsid w:val="005E2CF7"/>
    <w:rsid w:val="005E4AA4"/>
    <w:rsid w:val="005E4E20"/>
    <w:rsid w:val="005E6D44"/>
    <w:rsid w:val="005E6FC7"/>
    <w:rsid w:val="005E7B1F"/>
    <w:rsid w:val="005F0AF3"/>
    <w:rsid w:val="005F2F8E"/>
    <w:rsid w:val="005F35BC"/>
    <w:rsid w:val="005F4CE8"/>
    <w:rsid w:val="005F5306"/>
    <w:rsid w:val="005F6374"/>
    <w:rsid w:val="005F7346"/>
    <w:rsid w:val="00604253"/>
    <w:rsid w:val="00607EBE"/>
    <w:rsid w:val="00610C83"/>
    <w:rsid w:val="00611DDF"/>
    <w:rsid w:val="0061416B"/>
    <w:rsid w:val="00620BEB"/>
    <w:rsid w:val="00621188"/>
    <w:rsid w:val="006214F5"/>
    <w:rsid w:val="0062207D"/>
    <w:rsid w:val="00622D05"/>
    <w:rsid w:val="006230B3"/>
    <w:rsid w:val="006257ED"/>
    <w:rsid w:val="0062638C"/>
    <w:rsid w:val="00626639"/>
    <w:rsid w:val="00631E4F"/>
    <w:rsid w:val="00633A4D"/>
    <w:rsid w:val="00633DA8"/>
    <w:rsid w:val="00634C55"/>
    <w:rsid w:val="006359D2"/>
    <w:rsid w:val="00640287"/>
    <w:rsid w:val="00641D88"/>
    <w:rsid w:val="00643544"/>
    <w:rsid w:val="0065097B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1D5"/>
    <w:rsid w:val="0069132D"/>
    <w:rsid w:val="00691375"/>
    <w:rsid w:val="0069369A"/>
    <w:rsid w:val="0069378E"/>
    <w:rsid w:val="00693BB0"/>
    <w:rsid w:val="00693D23"/>
    <w:rsid w:val="00693FAE"/>
    <w:rsid w:val="006956A9"/>
    <w:rsid w:val="00695808"/>
    <w:rsid w:val="00695BE8"/>
    <w:rsid w:val="00696045"/>
    <w:rsid w:val="0069777D"/>
    <w:rsid w:val="00697897"/>
    <w:rsid w:val="0069790E"/>
    <w:rsid w:val="006A213E"/>
    <w:rsid w:val="006A2F8F"/>
    <w:rsid w:val="006A3527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E86"/>
    <w:rsid w:val="006F1052"/>
    <w:rsid w:val="006F1CAC"/>
    <w:rsid w:val="006F29F4"/>
    <w:rsid w:val="006F2FAA"/>
    <w:rsid w:val="006F3013"/>
    <w:rsid w:val="006F319A"/>
    <w:rsid w:val="006F53F9"/>
    <w:rsid w:val="006F6BDF"/>
    <w:rsid w:val="00702E1B"/>
    <w:rsid w:val="00703423"/>
    <w:rsid w:val="007035F6"/>
    <w:rsid w:val="00704223"/>
    <w:rsid w:val="007043EB"/>
    <w:rsid w:val="007072A2"/>
    <w:rsid w:val="007076F8"/>
    <w:rsid w:val="007109AD"/>
    <w:rsid w:val="00712D5A"/>
    <w:rsid w:val="00715CEF"/>
    <w:rsid w:val="00716236"/>
    <w:rsid w:val="007178A0"/>
    <w:rsid w:val="00720BF8"/>
    <w:rsid w:val="00723546"/>
    <w:rsid w:val="00724FCF"/>
    <w:rsid w:val="00724FF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5026"/>
    <w:rsid w:val="0075735F"/>
    <w:rsid w:val="00757506"/>
    <w:rsid w:val="007600E2"/>
    <w:rsid w:val="00760710"/>
    <w:rsid w:val="00762489"/>
    <w:rsid w:val="00762B91"/>
    <w:rsid w:val="00763F72"/>
    <w:rsid w:val="00766507"/>
    <w:rsid w:val="00770BE3"/>
    <w:rsid w:val="00771CCB"/>
    <w:rsid w:val="00772D72"/>
    <w:rsid w:val="007733B7"/>
    <w:rsid w:val="00773B09"/>
    <w:rsid w:val="00776582"/>
    <w:rsid w:val="00776FA6"/>
    <w:rsid w:val="00777802"/>
    <w:rsid w:val="00785C21"/>
    <w:rsid w:val="007876F7"/>
    <w:rsid w:val="00787D60"/>
    <w:rsid w:val="007920E7"/>
    <w:rsid w:val="00792342"/>
    <w:rsid w:val="00792D61"/>
    <w:rsid w:val="0079548D"/>
    <w:rsid w:val="007956B6"/>
    <w:rsid w:val="00797031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A60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DCB"/>
    <w:rsid w:val="00803590"/>
    <w:rsid w:val="0080359E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8FE"/>
    <w:rsid w:val="00820F39"/>
    <w:rsid w:val="00821573"/>
    <w:rsid w:val="0082240F"/>
    <w:rsid w:val="008250BF"/>
    <w:rsid w:val="00825A6D"/>
    <w:rsid w:val="008279FA"/>
    <w:rsid w:val="008303FD"/>
    <w:rsid w:val="00830B1D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439F"/>
    <w:rsid w:val="00857179"/>
    <w:rsid w:val="00860A43"/>
    <w:rsid w:val="008626E7"/>
    <w:rsid w:val="00862C6F"/>
    <w:rsid w:val="00864D0E"/>
    <w:rsid w:val="008678CE"/>
    <w:rsid w:val="008679BE"/>
    <w:rsid w:val="00870EE7"/>
    <w:rsid w:val="00872DEA"/>
    <w:rsid w:val="0087383A"/>
    <w:rsid w:val="00875471"/>
    <w:rsid w:val="00875F54"/>
    <w:rsid w:val="0087614B"/>
    <w:rsid w:val="00877C6C"/>
    <w:rsid w:val="00881E27"/>
    <w:rsid w:val="0088260A"/>
    <w:rsid w:val="00883C34"/>
    <w:rsid w:val="008856DF"/>
    <w:rsid w:val="00886662"/>
    <w:rsid w:val="0088761B"/>
    <w:rsid w:val="00887CA9"/>
    <w:rsid w:val="00890DD9"/>
    <w:rsid w:val="00891B18"/>
    <w:rsid w:val="008923D5"/>
    <w:rsid w:val="008939BC"/>
    <w:rsid w:val="00895466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400F"/>
    <w:rsid w:val="008D44B6"/>
    <w:rsid w:val="008D50B1"/>
    <w:rsid w:val="008E0904"/>
    <w:rsid w:val="008E0FC5"/>
    <w:rsid w:val="008E18F1"/>
    <w:rsid w:val="008E1A07"/>
    <w:rsid w:val="008E2791"/>
    <w:rsid w:val="008E5261"/>
    <w:rsid w:val="008E7A04"/>
    <w:rsid w:val="008F146E"/>
    <w:rsid w:val="008F1AA4"/>
    <w:rsid w:val="008F362B"/>
    <w:rsid w:val="008F45A9"/>
    <w:rsid w:val="008F5094"/>
    <w:rsid w:val="008F6110"/>
    <w:rsid w:val="008F686C"/>
    <w:rsid w:val="008F6CF8"/>
    <w:rsid w:val="008F7CAF"/>
    <w:rsid w:val="00901618"/>
    <w:rsid w:val="009018D8"/>
    <w:rsid w:val="00901C91"/>
    <w:rsid w:val="0090261C"/>
    <w:rsid w:val="00906BD3"/>
    <w:rsid w:val="00907666"/>
    <w:rsid w:val="0090794F"/>
    <w:rsid w:val="00911B5E"/>
    <w:rsid w:val="00912736"/>
    <w:rsid w:val="00912A22"/>
    <w:rsid w:val="00912E47"/>
    <w:rsid w:val="00915A20"/>
    <w:rsid w:val="00917DDA"/>
    <w:rsid w:val="009209A0"/>
    <w:rsid w:val="0092226A"/>
    <w:rsid w:val="00923C34"/>
    <w:rsid w:val="00926181"/>
    <w:rsid w:val="009265ED"/>
    <w:rsid w:val="00931037"/>
    <w:rsid w:val="00931374"/>
    <w:rsid w:val="009314EA"/>
    <w:rsid w:val="009329A7"/>
    <w:rsid w:val="0093606B"/>
    <w:rsid w:val="0093694F"/>
    <w:rsid w:val="00937A65"/>
    <w:rsid w:val="00937B26"/>
    <w:rsid w:val="00940904"/>
    <w:rsid w:val="00945904"/>
    <w:rsid w:val="0094591B"/>
    <w:rsid w:val="009461CE"/>
    <w:rsid w:val="0094791A"/>
    <w:rsid w:val="00947BE2"/>
    <w:rsid w:val="009500A5"/>
    <w:rsid w:val="009516A4"/>
    <w:rsid w:val="0095489B"/>
    <w:rsid w:val="0095758E"/>
    <w:rsid w:val="00957EA0"/>
    <w:rsid w:val="009604DA"/>
    <w:rsid w:val="00960EE7"/>
    <w:rsid w:val="009627CF"/>
    <w:rsid w:val="00966289"/>
    <w:rsid w:val="00971F8A"/>
    <w:rsid w:val="00974D4E"/>
    <w:rsid w:val="00975000"/>
    <w:rsid w:val="009757DD"/>
    <w:rsid w:val="00977023"/>
    <w:rsid w:val="00977343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A0C18"/>
    <w:rsid w:val="009A1C6E"/>
    <w:rsid w:val="009A50C8"/>
    <w:rsid w:val="009A579D"/>
    <w:rsid w:val="009A5D7B"/>
    <w:rsid w:val="009A67EF"/>
    <w:rsid w:val="009B0E53"/>
    <w:rsid w:val="009B1E65"/>
    <w:rsid w:val="009B1F5F"/>
    <w:rsid w:val="009B3E66"/>
    <w:rsid w:val="009B5855"/>
    <w:rsid w:val="009C0FF3"/>
    <w:rsid w:val="009C32CB"/>
    <w:rsid w:val="009C363F"/>
    <w:rsid w:val="009C7149"/>
    <w:rsid w:val="009D0E8F"/>
    <w:rsid w:val="009D197A"/>
    <w:rsid w:val="009D3227"/>
    <w:rsid w:val="009D4CC3"/>
    <w:rsid w:val="009D534E"/>
    <w:rsid w:val="009D65B1"/>
    <w:rsid w:val="009D6B78"/>
    <w:rsid w:val="009D728F"/>
    <w:rsid w:val="009D756B"/>
    <w:rsid w:val="009E04C6"/>
    <w:rsid w:val="009E09A8"/>
    <w:rsid w:val="009E3297"/>
    <w:rsid w:val="009E386D"/>
    <w:rsid w:val="009E4AB8"/>
    <w:rsid w:val="009F1AB4"/>
    <w:rsid w:val="009F2DC6"/>
    <w:rsid w:val="009F5D73"/>
    <w:rsid w:val="009F5E52"/>
    <w:rsid w:val="009F65CC"/>
    <w:rsid w:val="009F734F"/>
    <w:rsid w:val="009F7CF9"/>
    <w:rsid w:val="00A01132"/>
    <w:rsid w:val="00A015C8"/>
    <w:rsid w:val="00A01E5A"/>
    <w:rsid w:val="00A02D89"/>
    <w:rsid w:val="00A10928"/>
    <w:rsid w:val="00A109E6"/>
    <w:rsid w:val="00A11455"/>
    <w:rsid w:val="00A135D7"/>
    <w:rsid w:val="00A13821"/>
    <w:rsid w:val="00A13D55"/>
    <w:rsid w:val="00A15197"/>
    <w:rsid w:val="00A160A5"/>
    <w:rsid w:val="00A1665A"/>
    <w:rsid w:val="00A166E4"/>
    <w:rsid w:val="00A170EE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4CCD"/>
    <w:rsid w:val="00A35465"/>
    <w:rsid w:val="00A373B3"/>
    <w:rsid w:val="00A41639"/>
    <w:rsid w:val="00A42BC7"/>
    <w:rsid w:val="00A47330"/>
    <w:rsid w:val="00A47A41"/>
    <w:rsid w:val="00A47E70"/>
    <w:rsid w:val="00A50C8F"/>
    <w:rsid w:val="00A50E01"/>
    <w:rsid w:val="00A536A1"/>
    <w:rsid w:val="00A54A77"/>
    <w:rsid w:val="00A55303"/>
    <w:rsid w:val="00A57379"/>
    <w:rsid w:val="00A57DE9"/>
    <w:rsid w:val="00A61BF1"/>
    <w:rsid w:val="00A63332"/>
    <w:rsid w:val="00A65AF4"/>
    <w:rsid w:val="00A668EE"/>
    <w:rsid w:val="00A66969"/>
    <w:rsid w:val="00A72B17"/>
    <w:rsid w:val="00A73423"/>
    <w:rsid w:val="00A74AB1"/>
    <w:rsid w:val="00A76039"/>
    <w:rsid w:val="00A7667B"/>
    <w:rsid w:val="00A7671C"/>
    <w:rsid w:val="00A7784E"/>
    <w:rsid w:val="00A82131"/>
    <w:rsid w:val="00A822BA"/>
    <w:rsid w:val="00A8250A"/>
    <w:rsid w:val="00A82B61"/>
    <w:rsid w:val="00A8695B"/>
    <w:rsid w:val="00A8725B"/>
    <w:rsid w:val="00A87485"/>
    <w:rsid w:val="00A92D39"/>
    <w:rsid w:val="00A92FC5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4961"/>
    <w:rsid w:val="00AF4E50"/>
    <w:rsid w:val="00B025FB"/>
    <w:rsid w:val="00B0280E"/>
    <w:rsid w:val="00B0576A"/>
    <w:rsid w:val="00B076C5"/>
    <w:rsid w:val="00B12921"/>
    <w:rsid w:val="00B13541"/>
    <w:rsid w:val="00B16BBE"/>
    <w:rsid w:val="00B218DA"/>
    <w:rsid w:val="00B24545"/>
    <w:rsid w:val="00B24AE7"/>
    <w:rsid w:val="00B25094"/>
    <w:rsid w:val="00B258BB"/>
    <w:rsid w:val="00B25953"/>
    <w:rsid w:val="00B26CAD"/>
    <w:rsid w:val="00B26CC7"/>
    <w:rsid w:val="00B30A78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2687"/>
    <w:rsid w:val="00B44C90"/>
    <w:rsid w:val="00B460DB"/>
    <w:rsid w:val="00B50538"/>
    <w:rsid w:val="00B50BE3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523"/>
    <w:rsid w:val="00B67B97"/>
    <w:rsid w:val="00B70272"/>
    <w:rsid w:val="00B71F25"/>
    <w:rsid w:val="00B7222B"/>
    <w:rsid w:val="00B75DCF"/>
    <w:rsid w:val="00B80069"/>
    <w:rsid w:val="00B83CD8"/>
    <w:rsid w:val="00B853EF"/>
    <w:rsid w:val="00B90C1E"/>
    <w:rsid w:val="00B92971"/>
    <w:rsid w:val="00B9305F"/>
    <w:rsid w:val="00B937B1"/>
    <w:rsid w:val="00B968C8"/>
    <w:rsid w:val="00B97BB5"/>
    <w:rsid w:val="00BA1B70"/>
    <w:rsid w:val="00BA1D6D"/>
    <w:rsid w:val="00BA2A0D"/>
    <w:rsid w:val="00BA2CF5"/>
    <w:rsid w:val="00BA3D7A"/>
    <w:rsid w:val="00BA3EC5"/>
    <w:rsid w:val="00BA4081"/>
    <w:rsid w:val="00BA5365"/>
    <w:rsid w:val="00BB1130"/>
    <w:rsid w:val="00BB31B6"/>
    <w:rsid w:val="00BB4CB0"/>
    <w:rsid w:val="00BB5DFC"/>
    <w:rsid w:val="00BB68F0"/>
    <w:rsid w:val="00BB7EA7"/>
    <w:rsid w:val="00BC1979"/>
    <w:rsid w:val="00BC249B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6D04"/>
    <w:rsid w:val="00BD7E96"/>
    <w:rsid w:val="00BE00D4"/>
    <w:rsid w:val="00BE0D6D"/>
    <w:rsid w:val="00BE1720"/>
    <w:rsid w:val="00BE3AD5"/>
    <w:rsid w:val="00BE5721"/>
    <w:rsid w:val="00BE67AE"/>
    <w:rsid w:val="00BF0B84"/>
    <w:rsid w:val="00BF29BD"/>
    <w:rsid w:val="00C03093"/>
    <w:rsid w:val="00C0588F"/>
    <w:rsid w:val="00C070E5"/>
    <w:rsid w:val="00C11361"/>
    <w:rsid w:val="00C11FBC"/>
    <w:rsid w:val="00C13B12"/>
    <w:rsid w:val="00C14499"/>
    <w:rsid w:val="00C15DC3"/>
    <w:rsid w:val="00C2069A"/>
    <w:rsid w:val="00C229C7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6CA9"/>
    <w:rsid w:val="00C47024"/>
    <w:rsid w:val="00C476BC"/>
    <w:rsid w:val="00C47CE4"/>
    <w:rsid w:val="00C50553"/>
    <w:rsid w:val="00C509F6"/>
    <w:rsid w:val="00C5166C"/>
    <w:rsid w:val="00C55A66"/>
    <w:rsid w:val="00C55EC1"/>
    <w:rsid w:val="00C61C40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4F81"/>
    <w:rsid w:val="00CA5A1E"/>
    <w:rsid w:val="00CA5AC1"/>
    <w:rsid w:val="00CB0518"/>
    <w:rsid w:val="00CB41B0"/>
    <w:rsid w:val="00CB4E85"/>
    <w:rsid w:val="00CB547F"/>
    <w:rsid w:val="00CB77D5"/>
    <w:rsid w:val="00CC09CB"/>
    <w:rsid w:val="00CC1276"/>
    <w:rsid w:val="00CC151A"/>
    <w:rsid w:val="00CC3820"/>
    <w:rsid w:val="00CC5026"/>
    <w:rsid w:val="00CC50E2"/>
    <w:rsid w:val="00CC7032"/>
    <w:rsid w:val="00CC7572"/>
    <w:rsid w:val="00CD08B2"/>
    <w:rsid w:val="00CD2864"/>
    <w:rsid w:val="00CD3112"/>
    <w:rsid w:val="00CD3A03"/>
    <w:rsid w:val="00CD3D58"/>
    <w:rsid w:val="00CD6963"/>
    <w:rsid w:val="00CD6EC5"/>
    <w:rsid w:val="00CD7542"/>
    <w:rsid w:val="00CD7657"/>
    <w:rsid w:val="00CE16A9"/>
    <w:rsid w:val="00CE53C3"/>
    <w:rsid w:val="00CE55E2"/>
    <w:rsid w:val="00CE6E6F"/>
    <w:rsid w:val="00CE6F2F"/>
    <w:rsid w:val="00CE7166"/>
    <w:rsid w:val="00CF094F"/>
    <w:rsid w:val="00CF3240"/>
    <w:rsid w:val="00CF4578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52C1"/>
    <w:rsid w:val="00D162DB"/>
    <w:rsid w:val="00D1718B"/>
    <w:rsid w:val="00D2155A"/>
    <w:rsid w:val="00D219B7"/>
    <w:rsid w:val="00D249D8"/>
    <w:rsid w:val="00D258C9"/>
    <w:rsid w:val="00D26740"/>
    <w:rsid w:val="00D30A68"/>
    <w:rsid w:val="00D30DD4"/>
    <w:rsid w:val="00D325CA"/>
    <w:rsid w:val="00D3421C"/>
    <w:rsid w:val="00D37600"/>
    <w:rsid w:val="00D376E8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0A7"/>
    <w:rsid w:val="00D52E3E"/>
    <w:rsid w:val="00D53C7C"/>
    <w:rsid w:val="00D5549E"/>
    <w:rsid w:val="00D57EA4"/>
    <w:rsid w:val="00D6288F"/>
    <w:rsid w:val="00D64506"/>
    <w:rsid w:val="00D67F94"/>
    <w:rsid w:val="00D71F83"/>
    <w:rsid w:val="00D7308D"/>
    <w:rsid w:val="00D83BDD"/>
    <w:rsid w:val="00D8407F"/>
    <w:rsid w:val="00D85CF4"/>
    <w:rsid w:val="00D85EB3"/>
    <w:rsid w:val="00D868FA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B3852"/>
    <w:rsid w:val="00DC2A6B"/>
    <w:rsid w:val="00DC2E51"/>
    <w:rsid w:val="00DC4BCE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0845"/>
    <w:rsid w:val="00E02927"/>
    <w:rsid w:val="00E0327E"/>
    <w:rsid w:val="00E0438E"/>
    <w:rsid w:val="00E0533E"/>
    <w:rsid w:val="00E0601C"/>
    <w:rsid w:val="00E068D9"/>
    <w:rsid w:val="00E07217"/>
    <w:rsid w:val="00E07FBE"/>
    <w:rsid w:val="00E10496"/>
    <w:rsid w:val="00E105E7"/>
    <w:rsid w:val="00E15372"/>
    <w:rsid w:val="00E1610F"/>
    <w:rsid w:val="00E179FF"/>
    <w:rsid w:val="00E17A15"/>
    <w:rsid w:val="00E17C20"/>
    <w:rsid w:val="00E230B7"/>
    <w:rsid w:val="00E23398"/>
    <w:rsid w:val="00E23472"/>
    <w:rsid w:val="00E2356F"/>
    <w:rsid w:val="00E241B9"/>
    <w:rsid w:val="00E34B4C"/>
    <w:rsid w:val="00E44A7F"/>
    <w:rsid w:val="00E45B00"/>
    <w:rsid w:val="00E46786"/>
    <w:rsid w:val="00E5052C"/>
    <w:rsid w:val="00E50B7A"/>
    <w:rsid w:val="00E52B68"/>
    <w:rsid w:val="00E53A66"/>
    <w:rsid w:val="00E53EFD"/>
    <w:rsid w:val="00E5412E"/>
    <w:rsid w:val="00E57060"/>
    <w:rsid w:val="00E57A16"/>
    <w:rsid w:val="00E61E0C"/>
    <w:rsid w:val="00E6380B"/>
    <w:rsid w:val="00E65C78"/>
    <w:rsid w:val="00E66086"/>
    <w:rsid w:val="00E66E1A"/>
    <w:rsid w:val="00E703E2"/>
    <w:rsid w:val="00E71728"/>
    <w:rsid w:val="00E71BC9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6CA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D140B"/>
    <w:rsid w:val="00ED2E69"/>
    <w:rsid w:val="00ED4310"/>
    <w:rsid w:val="00ED476B"/>
    <w:rsid w:val="00ED584B"/>
    <w:rsid w:val="00ED657A"/>
    <w:rsid w:val="00EE0FA1"/>
    <w:rsid w:val="00EE3A35"/>
    <w:rsid w:val="00EE4140"/>
    <w:rsid w:val="00EE4EE6"/>
    <w:rsid w:val="00EE5233"/>
    <w:rsid w:val="00EE5772"/>
    <w:rsid w:val="00EE7D7C"/>
    <w:rsid w:val="00EF02D6"/>
    <w:rsid w:val="00EF13AD"/>
    <w:rsid w:val="00EF1C0A"/>
    <w:rsid w:val="00EF2372"/>
    <w:rsid w:val="00EF41BA"/>
    <w:rsid w:val="00EF7FC6"/>
    <w:rsid w:val="00F00B4F"/>
    <w:rsid w:val="00F02F7F"/>
    <w:rsid w:val="00F03984"/>
    <w:rsid w:val="00F07FFC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300FB"/>
    <w:rsid w:val="00F31D69"/>
    <w:rsid w:val="00F32B5C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258D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113E"/>
    <w:rsid w:val="00F713F8"/>
    <w:rsid w:val="00F71752"/>
    <w:rsid w:val="00F7411E"/>
    <w:rsid w:val="00F747A6"/>
    <w:rsid w:val="00F824D6"/>
    <w:rsid w:val="00F84659"/>
    <w:rsid w:val="00F84F95"/>
    <w:rsid w:val="00F86E0F"/>
    <w:rsid w:val="00F9115C"/>
    <w:rsid w:val="00F933C7"/>
    <w:rsid w:val="00F94378"/>
    <w:rsid w:val="00F95045"/>
    <w:rsid w:val="00FA0887"/>
    <w:rsid w:val="00FA10BE"/>
    <w:rsid w:val="00FA576A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D692A"/>
    <w:rsid w:val="00FE4414"/>
    <w:rsid w:val="00FE5538"/>
    <w:rsid w:val="00FE5A0E"/>
    <w:rsid w:val="00FE6545"/>
    <w:rsid w:val="00FE7BED"/>
    <w:rsid w:val="00FE7D63"/>
    <w:rsid w:val="00FF076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  <w15:docId w15:val="{68513ED8-F861-437E-A1CB-A1D2FD72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55948-259F-4393-8AA1-4A4F4697D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Samsung_rev</cp:lastModifiedBy>
  <cp:revision>16</cp:revision>
  <cp:lastPrinted>1900-12-31T23:00:00Z</cp:lastPrinted>
  <dcterms:created xsi:type="dcterms:W3CDTF">2021-04-05T12:54:00Z</dcterms:created>
  <dcterms:modified xsi:type="dcterms:W3CDTF">2021-04-06T11:59:00Z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